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EB87ABA"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1B0297">
        <w:rPr>
          <w:b/>
          <w:noProof/>
          <w:sz w:val="24"/>
        </w:rPr>
        <w:t>8</w:t>
      </w:r>
      <w:r>
        <w:rPr>
          <w:b/>
          <w:i/>
          <w:noProof/>
          <w:sz w:val="28"/>
        </w:rPr>
        <w:tab/>
      </w:r>
      <w:r w:rsidR="001B0297" w:rsidRPr="001B0297">
        <w:rPr>
          <w:b/>
          <w:i/>
          <w:noProof/>
          <w:sz w:val="28"/>
        </w:rPr>
        <w:t>R2-19152</w:t>
      </w:r>
      <w:r w:rsidR="001B0297">
        <w:rPr>
          <w:b/>
          <w:i/>
          <w:noProof/>
          <w:sz w:val="28"/>
        </w:rPr>
        <w:t>80</w:t>
      </w:r>
    </w:p>
    <w:p w14:paraId="22B30CC4" w14:textId="6B625327" w:rsidR="00A9612C" w:rsidRPr="00A41C60" w:rsidRDefault="001B0297" w:rsidP="00A9612C">
      <w:pPr>
        <w:pStyle w:val="Header"/>
        <w:rPr>
          <w:sz w:val="22"/>
          <w:lang w:eastAsia="zh-CN"/>
        </w:rPr>
      </w:pPr>
      <w:r>
        <w:rPr>
          <w:sz w:val="22"/>
          <w:lang w:eastAsia="zh-CN"/>
        </w:rPr>
        <w:t>Reno</w:t>
      </w:r>
      <w:r w:rsidR="00A9612C" w:rsidRPr="00A41C60">
        <w:rPr>
          <w:sz w:val="22"/>
          <w:lang w:eastAsia="zh-CN"/>
        </w:rPr>
        <w:t xml:space="preserve">, </w:t>
      </w:r>
      <w:r>
        <w:rPr>
          <w:sz w:val="22"/>
          <w:lang w:eastAsia="zh-CN"/>
        </w:rPr>
        <w:t>USA</w:t>
      </w:r>
      <w:r w:rsidR="00A9612C" w:rsidRPr="00A41C60">
        <w:rPr>
          <w:sz w:val="22"/>
          <w:lang w:eastAsia="zh-CN"/>
        </w:rPr>
        <w:t>, 18</w:t>
      </w:r>
      <w:r w:rsidR="00A9612C" w:rsidRPr="008D229B">
        <w:rPr>
          <w:sz w:val="22"/>
          <w:vertAlign w:val="superscript"/>
          <w:lang w:eastAsia="zh-CN"/>
        </w:rPr>
        <w:t>th</w:t>
      </w:r>
      <w:r w:rsidR="00A9612C" w:rsidRPr="00A41C60">
        <w:rPr>
          <w:sz w:val="22"/>
          <w:lang w:eastAsia="zh-CN"/>
        </w:rPr>
        <w:t xml:space="preserve"> </w:t>
      </w:r>
      <w:r>
        <w:rPr>
          <w:sz w:val="22"/>
          <w:lang w:eastAsia="zh-CN"/>
        </w:rPr>
        <w:t>– 22</w:t>
      </w:r>
      <w:r w:rsidRPr="001B0297">
        <w:rPr>
          <w:sz w:val="22"/>
          <w:vertAlign w:val="superscript"/>
          <w:lang w:eastAsia="zh-CN"/>
        </w:rPr>
        <w:t>nd</w:t>
      </w:r>
      <w:r>
        <w:rPr>
          <w:sz w:val="22"/>
          <w:lang w:eastAsia="zh-CN"/>
        </w:rPr>
        <w:t xml:space="preserve"> Nov</w:t>
      </w:r>
      <w:r w:rsidR="00A9612C" w:rsidRPr="00A41C60">
        <w:rPr>
          <w:sz w:val="22"/>
          <w:lang w:eastAsia="zh-CN"/>
        </w:rPr>
        <w:t xml:space="preserve"> 2019</w:t>
      </w:r>
    </w:p>
    <w:p w14:paraId="02714CEB" w14:textId="12FD0A09" w:rsidR="00B832AF" w:rsidRDefault="00B31B30" w:rsidP="00B832AF">
      <w:pPr>
        <w:pStyle w:val="CRCoverPage"/>
        <w:outlineLvl w:val="0"/>
        <w:rPr>
          <w:b/>
          <w:noProof/>
          <w:sz w:val="24"/>
        </w:rPr>
      </w:pPr>
      <w:r>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A9612C">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7C164612" w:rsidR="001A77E9" w:rsidRDefault="00A1039D">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15722025" w:rsidR="001A77E9" w:rsidRDefault="0042224B">
            <w:pPr>
              <w:pStyle w:val="CRCoverPage"/>
              <w:spacing w:after="0"/>
              <w:jc w:val="center"/>
              <w:rPr>
                <w:noProof/>
                <w:sz w:val="28"/>
              </w:rPr>
            </w:pPr>
            <w:r>
              <w:rPr>
                <w:b/>
                <w:noProof/>
                <w:sz w:val="28"/>
              </w:rPr>
              <w:t>15.</w:t>
            </w:r>
            <w:r w:rsidR="005F4504">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67DCFBCA"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4E13EC95" w:rsidR="001A77E9" w:rsidRDefault="0042224B">
            <w:pPr>
              <w:pStyle w:val="CRCoverPage"/>
              <w:spacing w:after="0"/>
              <w:ind w:left="100"/>
              <w:rPr>
                <w:noProof/>
              </w:rPr>
            </w:pPr>
            <w:r w:rsidRPr="00062728">
              <w:rPr>
                <w:noProof/>
              </w:rPr>
              <w:t>2019-</w:t>
            </w:r>
            <w:r w:rsidR="008660CC" w:rsidRPr="00062728">
              <w:rPr>
                <w:noProof/>
              </w:rPr>
              <w:t>10-</w:t>
            </w:r>
            <w:r w:rsidR="00062728">
              <w:rPr>
                <w:noProof/>
              </w:rPr>
              <w:t>28</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 xml:space="preserve">For both LTE and NR, RAN2 confirm that current specification allow that UEInformationRequest (or equivalent message to be specified in NR) can be sent by the </w:t>
            </w:r>
            <w:bookmarkStart w:id="3" w:name="_GoBack"/>
            <w:bookmarkEnd w:id="3"/>
            <w:r w:rsidRPr="00B75511">
              <w:rPr>
                <w:noProof/>
              </w:rPr>
              <w:t>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5DD47B99" w:rsidR="00E83DC2" w:rsidRDefault="00E83DC2" w:rsidP="00E83DC2">
            <w:pPr>
              <w:pStyle w:val="CRCoverPage"/>
              <w:numPr>
                <w:ilvl w:val="0"/>
                <w:numId w:val="7"/>
              </w:numPr>
              <w:tabs>
                <w:tab w:val="left" w:pos="384"/>
              </w:tabs>
              <w:spacing w:before="20" w:after="80"/>
              <w:rPr>
                <w:noProof/>
              </w:rPr>
            </w:pPr>
            <w:r>
              <w:rPr>
                <w:noProof/>
              </w:rPr>
              <w:t xml:space="preserve">NR early measurements can be configured in both NR RRCRelease message and NR system information. </w:t>
            </w:r>
          </w:p>
          <w:p w14:paraId="5D221DCD" w14:textId="30EC036A" w:rsidR="007F6AA9" w:rsidRDefault="007F6AA9" w:rsidP="007F6AA9">
            <w:pPr>
              <w:pStyle w:val="CRCoverPage"/>
              <w:tabs>
                <w:tab w:val="left" w:pos="384"/>
              </w:tabs>
              <w:spacing w:before="20" w:after="80"/>
              <w:rPr>
                <w:noProof/>
              </w:rPr>
            </w:pPr>
            <w:r w:rsidRPr="00472619">
              <w:rPr>
                <w:b/>
                <w:noProof/>
              </w:rPr>
              <w:lastRenderedPageBreak/>
              <w:t>RAN2#10</w:t>
            </w:r>
            <w:r>
              <w:rPr>
                <w:b/>
                <w:noProof/>
              </w:rPr>
              <w:t>7</w:t>
            </w:r>
            <w:r w:rsidRPr="00472619">
              <w:rPr>
                <w:b/>
                <w:noProof/>
              </w:rPr>
              <w:t xml:space="preserve"> agreements</w:t>
            </w:r>
            <w:r>
              <w:rPr>
                <w:noProof/>
              </w:rPr>
              <w:t>:</w:t>
            </w:r>
          </w:p>
          <w:p w14:paraId="3F2B87F7" w14:textId="77777777" w:rsidR="007F6AA9" w:rsidRDefault="007F6AA9" w:rsidP="00C30C71">
            <w:pPr>
              <w:pStyle w:val="CRCoverPage"/>
              <w:numPr>
                <w:ilvl w:val="0"/>
                <w:numId w:val="7"/>
              </w:numPr>
              <w:tabs>
                <w:tab w:val="left" w:pos="384"/>
              </w:tabs>
              <w:spacing w:before="20" w:after="80"/>
              <w:rPr>
                <w:noProof/>
                <w:lang w:val="en-US"/>
              </w:rPr>
            </w:pPr>
            <w:r w:rsidRPr="007F6AA9">
              <w:rPr>
                <w:noProof/>
                <w:lang w:val="en-US"/>
              </w:rPr>
              <w:t>In NR and LTE Rel-16, the UE maintains the MCG SCell configuration upon the initiation of the resume procedure.</w:t>
            </w:r>
          </w:p>
          <w:p w14:paraId="225F2055" w14:textId="68131578" w:rsidR="007F6AA9" w:rsidRPr="007F6AA9" w:rsidRDefault="007F6AA9" w:rsidP="00C30C71">
            <w:pPr>
              <w:pStyle w:val="CRCoverPage"/>
              <w:numPr>
                <w:ilvl w:val="0"/>
                <w:numId w:val="7"/>
              </w:numPr>
              <w:tabs>
                <w:tab w:val="left" w:pos="384"/>
              </w:tabs>
              <w:spacing w:before="20" w:after="80"/>
              <w:rPr>
                <w:noProof/>
                <w:lang w:val="en-US"/>
              </w:rPr>
            </w:pPr>
            <w:r w:rsidRPr="007F6AA9">
              <w:rPr>
                <w:noProof/>
                <w:lang w:val="en-US"/>
              </w:rPr>
              <w:t>The RRC(Connection)Resume message contains an indication to restore/resume the MCG SCells (noting that behaviour in legacy eNBs that don't support this feature needs to be considered).</w:t>
            </w:r>
          </w:p>
          <w:p w14:paraId="59924771" w14:textId="77777777" w:rsidR="00E83DC2" w:rsidRDefault="00E83DC2" w:rsidP="007F6AA9">
            <w:pPr>
              <w:pStyle w:val="CRCoverPage"/>
              <w:tabs>
                <w:tab w:val="left" w:pos="384"/>
              </w:tabs>
              <w:spacing w:before="20" w:after="80"/>
              <w:rPr>
                <w:noProof/>
              </w:rPr>
            </w:pPr>
          </w:p>
          <w:p w14:paraId="23EE6D3B" w14:textId="18DB12A3" w:rsidR="007F6AA9" w:rsidRDefault="007F6AA9" w:rsidP="007F6AA9">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66AFA3B" w14:textId="7722602C" w:rsidR="007F6AA9" w:rsidRPr="007F6AA9" w:rsidRDefault="007F6AA9" w:rsidP="007F6AA9">
            <w:pPr>
              <w:pStyle w:val="ListParagraph"/>
              <w:numPr>
                <w:ilvl w:val="0"/>
                <w:numId w:val="7"/>
              </w:numPr>
              <w:rPr>
                <w:rFonts w:ascii="Arial" w:eastAsia="SimSun" w:hAnsi="Arial"/>
                <w:noProof/>
                <w:lang w:val="en-US"/>
              </w:rPr>
            </w:pPr>
            <w:r w:rsidRPr="007F6AA9">
              <w:rPr>
                <w:rFonts w:ascii="Arial" w:eastAsia="SimSun" w:hAnsi="Arial"/>
                <w:noProof/>
                <w:lang w:val="en-US"/>
              </w:rPr>
              <w:t>Direct SCell activation (setting the SCell state to activated or deactivated) in resume message is supported</w:t>
            </w:r>
            <w:r>
              <w:rPr>
                <w:rFonts w:ascii="Arial" w:eastAsia="SimSun" w:hAnsi="Arial"/>
                <w:noProof/>
                <w:lang w:val="en-US"/>
              </w:rPr>
              <w:t>.</w:t>
            </w:r>
          </w:p>
          <w:p w14:paraId="5E750978" w14:textId="040BF3BD" w:rsidR="007F6AA9" w:rsidRPr="007F6AA9" w:rsidRDefault="007F6AA9" w:rsidP="007F6AA9">
            <w:pPr>
              <w:pStyle w:val="CRCoverPage"/>
              <w:tabs>
                <w:tab w:val="left" w:pos="384"/>
              </w:tabs>
              <w:spacing w:before="20" w:after="80"/>
              <w:rPr>
                <w:noProof/>
                <w:lang w:val="en-US"/>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1A21FD1D"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24F7F5C3" w14:textId="579C0478" w:rsidR="002A1167" w:rsidRDefault="002A1167" w:rsidP="0019618A">
            <w:pPr>
              <w:pStyle w:val="CRCoverPage"/>
              <w:spacing w:after="0"/>
              <w:ind w:left="100"/>
              <w:rPr>
                <w:noProof/>
              </w:rPr>
            </w:pPr>
          </w:p>
          <w:p w14:paraId="7CE37EAF" w14:textId="5DAE3C99" w:rsidR="002A1167" w:rsidRPr="002510CF" w:rsidRDefault="002A1167" w:rsidP="002A1167">
            <w:pPr>
              <w:pStyle w:val="CRCoverPage"/>
              <w:spacing w:after="0"/>
              <w:ind w:left="100"/>
              <w:rPr>
                <w:b/>
                <w:noProof/>
              </w:rPr>
            </w:pPr>
            <w:r w:rsidRPr="002510CF">
              <w:rPr>
                <w:b/>
                <w:noProof/>
              </w:rPr>
              <w:t>After RAN2#10</w:t>
            </w:r>
            <w:r w:rsidR="00992AEA">
              <w:rPr>
                <w:b/>
                <w:noProof/>
              </w:rPr>
              <w:t>7</w:t>
            </w:r>
            <w:r w:rsidRPr="002510CF">
              <w:rPr>
                <w:b/>
                <w:noProof/>
              </w:rPr>
              <w:t>:</w:t>
            </w:r>
          </w:p>
          <w:p w14:paraId="17644624" w14:textId="7CD06082" w:rsidR="002A1167" w:rsidRDefault="002A1167" w:rsidP="0019618A">
            <w:pPr>
              <w:pStyle w:val="CRCoverPage"/>
              <w:spacing w:after="0"/>
              <w:ind w:left="100"/>
              <w:rPr>
                <w:noProof/>
              </w:rPr>
            </w:pPr>
            <w:r>
              <w:rPr>
                <w:noProof/>
              </w:rPr>
              <w:t>- Added text on early measurements in section 9.2.4 that before was spread in different notes.</w:t>
            </w:r>
          </w:p>
          <w:p w14:paraId="6113440D" w14:textId="77777777" w:rsidR="007F6AA9" w:rsidRDefault="007F6AA9" w:rsidP="0019618A">
            <w:pPr>
              <w:pStyle w:val="CRCoverPage"/>
              <w:spacing w:after="0"/>
              <w:ind w:left="100"/>
              <w:rPr>
                <w:noProof/>
              </w:rPr>
            </w:pPr>
          </w:p>
          <w:p w14:paraId="47EA9F60" w14:textId="1EB79F94" w:rsidR="007F6AA9" w:rsidRPr="002510CF" w:rsidRDefault="007F6AA9" w:rsidP="007F6AA9">
            <w:pPr>
              <w:pStyle w:val="CRCoverPage"/>
              <w:spacing w:after="0"/>
              <w:ind w:left="100"/>
              <w:rPr>
                <w:b/>
                <w:noProof/>
              </w:rPr>
            </w:pPr>
            <w:r w:rsidRPr="002510CF">
              <w:rPr>
                <w:b/>
                <w:noProof/>
              </w:rPr>
              <w:t>After RAN2#10</w:t>
            </w:r>
            <w:r>
              <w:rPr>
                <w:b/>
                <w:noProof/>
              </w:rPr>
              <w:t>7bis</w:t>
            </w:r>
            <w:r w:rsidRPr="002510CF">
              <w:rPr>
                <w:b/>
                <w:noProof/>
              </w:rPr>
              <w:t>:</w:t>
            </w:r>
          </w:p>
          <w:p w14:paraId="0EF10A95" w14:textId="588DDACB" w:rsidR="007F6AA9" w:rsidRDefault="007F6AA9" w:rsidP="007F6AA9">
            <w:pPr>
              <w:pStyle w:val="CRCoverPage"/>
              <w:spacing w:after="0"/>
              <w:ind w:left="100"/>
              <w:rPr>
                <w:noProof/>
              </w:rPr>
            </w:pPr>
            <w:r>
              <w:rPr>
                <w:noProof/>
              </w:rPr>
              <w:t>- Added that SCells can be restored/released/added/reconfigured during connection resumption</w:t>
            </w:r>
          </w:p>
          <w:p w14:paraId="550F8286" w14:textId="0E8F7BC0" w:rsidR="007F6AA9" w:rsidRDefault="007F6AA9" w:rsidP="007F6AA9">
            <w:pPr>
              <w:pStyle w:val="CRCoverPage"/>
              <w:spacing w:after="0"/>
              <w:ind w:left="100"/>
              <w:rPr>
                <w:noProof/>
              </w:rPr>
            </w:pPr>
            <w:r>
              <w:rPr>
                <w:noProof/>
              </w:rPr>
              <w:t>- Added that SCell state can be configured during connection resumption.</w:t>
            </w:r>
          </w:p>
          <w:p w14:paraId="06C1180A" w14:textId="38C3DB73" w:rsidR="00D164E4" w:rsidRDefault="00D164E4" w:rsidP="0019618A">
            <w:pPr>
              <w:pStyle w:val="CRCoverPage"/>
              <w:spacing w:after="0"/>
              <w:ind w:left="100"/>
              <w:rPr>
                <w:noProof/>
              </w:rPr>
            </w:pP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5C36603" w14:textId="0D3933F0"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099AC091"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r w:rsidR="007F6AA9">
              <w:rPr>
                <w:lang w:eastAsia="zh-CN"/>
              </w:rPr>
              <w:t>, RAN2 #107bis</w:t>
            </w:r>
            <w:r w:rsidR="00804F63">
              <w:rPr>
                <w:lang w:eastAsia="zh-CN"/>
              </w:rPr>
              <w:t>)</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4BE9B593" w:rsidR="001A77E9" w:rsidRDefault="007F6AA9">
            <w:pPr>
              <w:pStyle w:val="CRCoverPage"/>
              <w:spacing w:after="0"/>
              <w:ind w:left="100"/>
              <w:rPr>
                <w:noProof/>
              </w:rPr>
            </w:pPr>
            <w:r>
              <w:rPr>
                <w:noProof/>
              </w:rPr>
              <w:t xml:space="preserve">The changes in section 7.7 are from agreements in RAN2 #107, which were not captured in the </w:t>
            </w:r>
            <w:r w:rsidR="00747E30">
              <w:rPr>
                <w:noProof/>
              </w:rPr>
              <w:t xml:space="preserve">latest </w:t>
            </w:r>
            <w:r>
              <w:rPr>
                <w:noProof/>
              </w:rPr>
              <w:t>endorsed CR.</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77777777" w:rsidR="00EE4F46" w:rsidRDefault="00EE4F46" w:rsidP="00EE4F4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B42CD85" w14:textId="77777777" w:rsidR="00016552" w:rsidRDefault="00016552" w:rsidP="00016552">
      <w:pPr>
        <w:pStyle w:val="Heading1"/>
      </w:pPr>
      <w:bookmarkStart w:id="4" w:name="_Toc20387949"/>
      <w:bookmarkStart w:id="5" w:name="_Toc20387959"/>
      <w:r>
        <w:t>7</w:t>
      </w:r>
      <w:r>
        <w:tab/>
        <w:t>RRC</w:t>
      </w:r>
      <w:bookmarkEnd w:id="4"/>
    </w:p>
    <w:p w14:paraId="33953CBB" w14:textId="3AEF103F" w:rsidR="00EE4F46" w:rsidRDefault="00EE4F46" w:rsidP="00EE4F46">
      <w:pPr>
        <w:pStyle w:val="Heading2"/>
      </w:pPr>
      <w:r>
        <w:t>7.7</w:t>
      </w:r>
      <w:r>
        <w:tab/>
        <w:t>Carrier Aggregation</w:t>
      </w:r>
      <w:bookmarkEnd w:id="5"/>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7ABB266D" w14:textId="4A5F4AE0" w:rsidR="00EE4F46" w:rsidRDefault="00EE4F46" w:rsidP="00EE4F46">
      <w:r>
        <w:t>The reconfiguration, addition and removal of SCells can be performed by</w:t>
      </w:r>
      <w:r>
        <w:rPr>
          <w:i/>
        </w:rPr>
        <w:t xml:space="preserve"> </w:t>
      </w:r>
      <w:r>
        <w:t>RRC. At intra-NR</w:t>
      </w:r>
      <w:r w:rsidR="002330F8" w:rsidRPr="002330F8">
        <w:t xml:space="preserve"> </w:t>
      </w:r>
      <w:r w:rsidR="002330F8">
        <w:t xml:space="preserve">handover </w:t>
      </w:r>
      <w:ins w:id="6" w:author="RAN2#107" w:date="2019-10-23T12:44:00Z">
        <w:r w:rsidR="009F0AC6">
          <w:t>and</w:t>
        </w:r>
      </w:ins>
      <w:ins w:id="7" w:author="RAN2#107" w:date="2019-10-22T10:09:00Z">
        <w:r w:rsidR="002330F8">
          <w:t xml:space="preserve"> during connection resume from RRC_INACTIVE</w:t>
        </w:r>
      </w:ins>
      <w:r>
        <w:t xml:space="preserve">, RRC can also add, remove, </w:t>
      </w:r>
      <w:ins w:id="8" w:author="RAN2#107" w:date="2019-10-28T16:36:00Z">
        <w:r w:rsidR="003902DB">
          <w:t xml:space="preserve">keep </w:t>
        </w:r>
      </w:ins>
      <w:r>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361FB178" w14:textId="77777777" w:rsidR="00EE4F46" w:rsidRDefault="00EE4F46" w:rsidP="00EE4F46">
      <w:pPr>
        <w:rPr>
          <w:lang w:eastAsia="ko-KR"/>
        </w:rPr>
      </w:pP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9"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10" w:name="_Toc534932461"/>
      <w:r w:rsidRPr="003B58AB">
        <w:t>9.</w:t>
      </w:r>
      <w:r w:rsidRPr="003B58AB">
        <w:tab/>
      </w:r>
      <w:r w:rsidRPr="00152511">
        <w:rPr>
          <w:lang w:val="en-US"/>
        </w:rPr>
        <w:t xml:space="preserve"> Mobility and State Transitions</w:t>
      </w:r>
    </w:p>
    <w:p w14:paraId="1256EFE4" w14:textId="77777777" w:rsidR="003B58AB" w:rsidRPr="00991232" w:rsidRDefault="003B58AB" w:rsidP="003B58AB">
      <w:pPr>
        <w:pStyle w:val="Heading2"/>
      </w:pPr>
      <w:bookmarkStart w:id="11" w:name="_Toc12623258"/>
      <w:r w:rsidRPr="00991232">
        <w:t>9.2</w:t>
      </w:r>
      <w:r w:rsidRPr="00991232">
        <w:tab/>
        <w:t>Intra-NR</w:t>
      </w:r>
      <w:bookmarkEnd w:id="11"/>
    </w:p>
    <w:p w14:paraId="4E4C6EC2" w14:textId="5D1849BD" w:rsidR="004F53F8" w:rsidRPr="003B58AB" w:rsidRDefault="004F53F8" w:rsidP="003B58AB">
      <w:pPr>
        <w:pStyle w:val="Heading3"/>
      </w:pPr>
      <w:r w:rsidRPr="003B58AB">
        <w:t>9.2.4</w:t>
      </w:r>
      <w:r w:rsidRPr="003B58AB">
        <w:tab/>
        <w:t>Measurements</w:t>
      </w:r>
      <w:bookmarkEnd w:id="10"/>
    </w:p>
    <w:p w14:paraId="6541F293" w14:textId="77777777" w:rsidR="004F53F8" w:rsidRPr="00991232" w:rsidRDefault="004F53F8" w:rsidP="004F53F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2E03D309" w14:textId="77777777" w:rsidR="004F53F8" w:rsidRPr="00991232" w:rsidRDefault="004F53F8" w:rsidP="004F53F8">
      <w:r w:rsidRPr="00991232">
        <w:t>The corresponding high-level measurement model is described below:</w:t>
      </w:r>
    </w:p>
    <w:p w14:paraId="63C3CDBE" w14:textId="77777777" w:rsidR="004F53F8" w:rsidRPr="00991232" w:rsidRDefault="00A24CBF" w:rsidP="004F53F8">
      <w:pPr>
        <w:pStyle w:val="TH"/>
        <w:rPr>
          <w:rFonts w:ascii="Arial Bold" w:hAnsi="Arial Bold"/>
          <w:lang w:val="en-GB"/>
        </w:rPr>
      </w:pPr>
      <w:r w:rsidRPr="00991232">
        <w:rPr>
          <w:noProof/>
          <w:lang w:val="en-GB"/>
        </w:rPr>
        <w:object w:dxaOrig="11984" w:dyaOrig="5887" w14:anchorId="0483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5pt;height:222.55pt;mso-width-percent:0;mso-height-percent:0;mso-width-percent:0;mso-height-percent:0" o:ole="">
            <v:imagedata r:id="rId15" o:title=""/>
          </v:shape>
          <o:OLEObject Type="Embed" ProgID="Visio.Drawing.11" ShapeID="_x0000_i1025" DrawAspect="Content" ObjectID="_1634654376" r:id="rId16"/>
        </w:object>
      </w:r>
    </w:p>
    <w:p w14:paraId="69B8EB2E" w14:textId="77777777" w:rsidR="004F53F8" w:rsidRPr="00991232" w:rsidRDefault="004F53F8" w:rsidP="004F53F8">
      <w:pPr>
        <w:pStyle w:val="TF"/>
        <w:rPr>
          <w:lang w:val="en-GB"/>
        </w:rPr>
      </w:pPr>
      <w:r w:rsidRPr="00991232">
        <w:rPr>
          <w:lang w:val="en-GB"/>
        </w:rPr>
        <w:t>Figure 9.2.4-1: Measurement Model</w:t>
      </w:r>
    </w:p>
    <w:p w14:paraId="762338E5" w14:textId="77777777" w:rsidR="004F53F8" w:rsidRPr="00991232" w:rsidRDefault="004F53F8" w:rsidP="004F53F8">
      <w:pPr>
        <w:pStyle w:val="NO"/>
      </w:pPr>
      <w:r w:rsidRPr="00991232">
        <w:t>NOTE:</w:t>
      </w:r>
      <w:r w:rsidRPr="00991232">
        <w:tab/>
        <w:t>K beams correspond to the measurements on SSB or CSI-RS resources configured for L3 mobility by gNB and detected by UE at L1.</w:t>
      </w:r>
    </w:p>
    <w:p w14:paraId="404AACB1" w14:textId="77777777" w:rsidR="004F53F8" w:rsidRPr="00991232" w:rsidRDefault="004F53F8" w:rsidP="004F53F8">
      <w:pPr>
        <w:pStyle w:val="B1"/>
      </w:pPr>
      <w:r w:rsidRPr="00991232">
        <w:t>-</w:t>
      </w:r>
      <w:r w:rsidRPr="00991232">
        <w:tab/>
      </w:r>
      <w:r w:rsidRPr="00991232">
        <w:rPr>
          <w:b/>
        </w:rPr>
        <w:t>A</w:t>
      </w:r>
      <w:r w:rsidRPr="00991232">
        <w:t>: measurements (beam specific samples) internal to the physical layer.</w:t>
      </w:r>
    </w:p>
    <w:p w14:paraId="0BCFD3C0" w14:textId="77777777" w:rsidR="004F53F8" w:rsidRPr="00991232" w:rsidRDefault="004F53F8" w:rsidP="004F53F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3EFB313C" w14:textId="77777777" w:rsidR="004F53F8" w:rsidRPr="00991232" w:rsidRDefault="004F53F8" w:rsidP="004F53F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59CA563" w14:textId="77777777" w:rsidR="004F53F8" w:rsidRPr="00991232" w:rsidRDefault="004F53F8" w:rsidP="004F53F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25819198" w14:textId="77777777" w:rsidR="004F53F8" w:rsidRPr="00991232" w:rsidRDefault="004F53F8" w:rsidP="004F53F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76BB4AC2" w14:textId="77777777" w:rsidR="004F53F8" w:rsidRPr="00991232" w:rsidRDefault="004F53F8" w:rsidP="004F53F8">
      <w:pPr>
        <w:pStyle w:val="B1"/>
      </w:pPr>
      <w:r w:rsidRPr="00991232">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2FECD1" w14:textId="77777777" w:rsidR="004F53F8" w:rsidRPr="00991232" w:rsidRDefault="004F53F8" w:rsidP="004F53F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6B9CB69C" w14:textId="77777777" w:rsidR="004F53F8" w:rsidRPr="00991232" w:rsidRDefault="004F53F8" w:rsidP="004F53F8">
      <w:pPr>
        <w:pStyle w:val="B1"/>
      </w:pPr>
      <w:r w:rsidRPr="00991232">
        <w:t>-</w:t>
      </w:r>
      <w:r w:rsidRPr="00991232">
        <w:tab/>
      </w:r>
      <w:r w:rsidRPr="00991232">
        <w:rPr>
          <w:b/>
        </w:rPr>
        <w:t>Evaluation of reporting criteria</w:t>
      </w:r>
      <w:r w:rsidRPr="00991232">
        <w:t>: checks whether actual measurement reporting is necessary at point D. The evaluation can be based on more than one flow of measurements at reference point C e.g. to compare between 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761670B6" w14:textId="77777777" w:rsidR="004F53F8" w:rsidRPr="00991232" w:rsidRDefault="004F53F8" w:rsidP="004F53F8">
      <w:pPr>
        <w:pStyle w:val="B1"/>
      </w:pPr>
      <w:r w:rsidRPr="00991232">
        <w:t>-</w:t>
      </w:r>
      <w:r w:rsidRPr="00991232">
        <w:tab/>
      </w:r>
      <w:r w:rsidRPr="00991232">
        <w:rPr>
          <w:b/>
        </w:rPr>
        <w:t>D</w:t>
      </w:r>
      <w:r w:rsidRPr="00991232">
        <w:t>: measurement report information (message) sent on the radio interface.</w:t>
      </w:r>
    </w:p>
    <w:p w14:paraId="55EEE1A3" w14:textId="77777777" w:rsidR="004F53F8" w:rsidRPr="00991232" w:rsidRDefault="004F53F8" w:rsidP="004F53F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48531D3B" w14:textId="77777777" w:rsidR="004F53F8" w:rsidRPr="00991232" w:rsidRDefault="004F53F8" w:rsidP="004F53F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3795334E" w14:textId="77777777" w:rsidR="004F53F8" w:rsidRPr="00991232" w:rsidRDefault="004F53F8" w:rsidP="004F53F8">
      <w:pPr>
        <w:pStyle w:val="B1"/>
      </w:pPr>
      <w:r w:rsidRPr="00991232">
        <w:lastRenderedPageBreak/>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71DE0D20" w14:textId="77777777" w:rsidR="004F53F8" w:rsidRPr="00991232" w:rsidRDefault="004F53F8" w:rsidP="004F53F8">
      <w:pPr>
        <w:pStyle w:val="B1"/>
      </w:pPr>
      <w:r w:rsidRPr="00991232">
        <w:t>-</w:t>
      </w:r>
      <w:r w:rsidRPr="00991232">
        <w:tab/>
      </w:r>
      <w:r w:rsidRPr="00991232">
        <w:rPr>
          <w:b/>
        </w:rPr>
        <w:t>F</w:t>
      </w:r>
      <w:r w:rsidRPr="00991232">
        <w:t>: beam measurement information included in measurement report (sent) on the radio interface.</w:t>
      </w:r>
    </w:p>
    <w:p w14:paraId="6EAA8400" w14:textId="77777777" w:rsidR="004F53F8" w:rsidRPr="00991232" w:rsidRDefault="004F53F8" w:rsidP="004F53F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1E96EC1D" w14:textId="77777777" w:rsidR="004F53F8" w:rsidRPr="00991232" w:rsidRDefault="004F53F8" w:rsidP="004F53F8">
      <w:r w:rsidRPr="00991232">
        <w:t>Measurement reports are characterized by the following:</w:t>
      </w:r>
    </w:p>
    <w:p w14:paraId="1EECCE9B" w14:textId="77777777" w:rsidR="004F53F8" w:rsidRPr="00991232" w:rsidRDefault="004F53F8" w:rsidP="004F53F8">
      <w:pPr>
        <w:pStyle w:val="B1"/>
      </w:pPr>
      <w:r w:rsidRPr="00991232">
        <w:t>-</w:t>
      </w:r>
      <w:r w:rsidRPr="00991232">
        <w:tab/>
        <w:t>Measurement reports include the measurement identity of the associated measurement configuration that triggered the reporting;</w:t>
      </w:r>
    </w:p>
    <w:p w14:paraId="7DBEE161" w14:textId="77777777" w:rsidR="004F53F8" w:rsidRPr="00991232" w:rsidRDefault="004F53F8" w:rsidP="004F53F8">
      <w:pPr>
        <w:pStyle w:val="B1"/>
      </w:pPr>
      <w:r w:rsidRPr="00991232">
        <w:t>-</w:t>
      </w:r>
      <w:r w:rsidRPr="00991232">
        <w:tab/>
        <w:t>Cell and beam measurement quantities to be included in measurement reports are configured by the network;</w:t>
      </w:r>
    </w:p>
    <w:p w14:paraId="1ED9349C" w14:textId="77777777" w:rsidR="004F53F8" w:rsidRPr="00991232" w:rsidRDefault="004F53F8" w:rsidP="004F53F8">
      <w:pPr>
        <w:pStyle w:val="B1"/>
      </w:pPr>
      <w:r w:rsidRPr="00991232">
        <w:t>-</w:t>
      </w:r>
      <w:r w:rsidRPr="00991232">
        <w:tab/>
        <w:t>The number of non-serving cells to be reported can be limited through configuration by the network;</w:t>
      </w:r>
    </w:p>
    <w:p w14:paraId="0DC40D95" w14:textId="77777777" w:rsidR="004F53F8" w:rsidRPr="00991232" w:rsidRDefault="004F53F8" w:rsidP="004F53F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9B67E" w14:textId="77777777" w:rsidR="004F53F8" w:rsidRPr="00991232" w:rsidRDefault="004F53F8" w:rsidP="004F53F8">
      <w:pPr>
        <w:pStyle w:val="B1"/>
      </w:pPr>
      <w:r w:rsidRPr="00991232">
        <w:t>-</w:t>
      </w:r>
      <w:r w:rsidRPr="00991232">
        <w:tab/>
        <w:t>Beam measurements to be included in measurement reports are configured by the network (beam identifier only, measurement result and beam identifier, or no beam reporting).</w:t>
      </w:r>
    </w:p>
    <w:p w14:paraId="67EABD70" w14:textId="77777777" w:rsidR="004F53F8" w:rsidRPr="00991232" w:rsidRDefault="004F53F8" w:rsidP="004F53F8">
      <w:r w:rsidRPr="00991232">
        <w:t>Intra-frequency neighbour (cell) measurements and inter-frequency neighbour (cell) measurements are defined as follows:</w:t>
      </w:r>
    </w:p>
    <w:p w14:paraId="33725E56" w14:textId="77777777" w:rsidR="004F53F8" w:rsidRPr="00991232" w:rsidRDefault="004F53F8" w:rsidP="004F53F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599CB41" w14:textId="77777777" w:rsidR="004F53F8" w:rsidRPr="00991232" w:rsidRDefault="004F53F8" w:rsidP="004F53F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17576D" w14:textId="77777777" w:rsidR="004F53F8" w:rsidRPr="00991232" w:rsidRDefault="004F53F8" w:rsidP="004F53F8">
      <w:pPr>
        <w:pStyle w:val="NO"/>
      </w:pPr>
      <w:r w:rsidRPr="00991232">
        <w:t>NOTE:</w:t>
      </w:r>
      <w:r w:rsidRPr="00991232">
        <w:tab/>
        <w:t>For SSB based measurements, one measurement object corresponds to one SSB and the UE considers different SSBs as different cells.</w:t>
      </w:r>
    </w:p>
    <w:p w14:paraId="7281D021" w14:textId="77777777" w:rsidR="004F53F8" w:rsidRPr="00991232" w:rsidRDefault="004F53F8" w:rsidP="004F53F8">
      <w:pPr>
        <w:pStyle w:val="B1"/>
      </w:pPr>
      <w:r w:rsidRPr="00991232">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791A7287" w14:textId="77777777" w:rsidR="004F53F8" w:rsidRPr="00991232" w:rsidRDefault="004F53F8" w:rsidP="004F53F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06A89EA8" w14:textId="77777777" w:rsidR="004F53F8" w:rsidRPr="00991232" w:rsidRDefault="004F53F8" w:rsidP="004F53F8">
      <w:r w:rsidRPr="00991232">
        <w:t>Whether a measurement is non-gap-assisted or gap-assisted depends on the capability of the UE, the active BWP of the UE and the current operating frequency:</w:t>
      </w:r>
    </w:p>
    <w:p w14:paraId="0DDB3F04" w14:textId="77777777" w:rsidR="004F53F8" w:rsidRPr="00991232" w:rsidRDefault="004F53F8" w:rsidP="004F53F8">
      <w:pPr>
        <w:pStyle w:val="B1"/>
      </w:pPr>
      <w:r w:rsidRPr="00991232">
        <w:t>-</w:t>
      </w:r>
      <w:r w:rsidRPr="00991232">
        <w:tab/>
        <w:t>For SSB based inter-frequency, a measurement gap configuration is always provided in the following cases:</w:t>
      </w:r>
    </w:p>
    <w:p w14:paraId="2F0D47D5" w14:textId="77777777" w:rsidR="004F53F8" w:rsidRPr="00991232" w:rsidRDefault="004F53F8" w:rsidP="004F53F8">
      <w:pPr>
        <w:pStyle w:val="B2"/>
      </w:pPr>
      <w:r w:rsidRPr="00991232">
        <w:t>-</w:t>
      </w:r>
      <w:r w:rsidRPr="00991232">
        <w:tab/>
        <w:t>If the UE only supports per-UE measurement gaps;</w:t>
      </w:r>
    </w:p>
    <w:p w14:paraId="2B8985E1" w14:textId="77777777" w:rsidR="004F53F8" w:rsidRPr="00991232" w:rsidRDefault="004F53F8" w:rsidP="004F53F8">
      <w:pPr>
        <w:pStyle w:val="B2"/>
      </w:pPr>
      <w:r w:rsidRPr="00991232">
        <w:t>-</w:t>
      </w:r>
      <w:r w:rsidRPr="00991232">
        <w:tab/>
        <w:t>If the UE supports per-FR measurement gaps and any of the configured BWP frequencies of any of the serving cells are in the same frequency range of the measurement object.</w:t>
      </w:r>
    </w:p>
    <w:p w14:paraId="55E1D7DD" w14:textId="77777777" w:rsidR="004F53F8" w:rsidRPr="00991232" w:rsidRDefault="004F53F8" w:rsidP="004F53F8">
      <w:pPr>
        <w:pStyle w:val="B1"/>
      </w:pPr>
      <w:r w:rsidRPr="00991232">
        <w:t>-</w:t>
      </w:r>
      <w:r w:rsidRPr="00991232">
        <w:tab/>
        <w:t>For SSB based intra-frequency measurement, a measurement gap configuration is always provided in the following case:</w:t>
      </w:r>
    </w:p>
    <w:p w14:paraId="54230BEE" w14:textId="77777777" w:rsidR="004F53F8" w:rsidRPr="00991232" w:rsidRDefault="004F53F8" w:rsidP="004F53F8">
      <w:pPr>
        <w:pStyle w:val="B2"/>
      </w:pPr>
      <w:r w:rsidRPr="00991232">
        <w:lastRenderedPageBreak/>
        <w:t>-</w:t>
      </w:r>
      <w:r w:rsidRPr="00991232">
        <w:tab/>
        <w:t>Other than the initial BWP, if any of the UE configured BWPs do not contain the frequency domain resources of the SSB associated to the initial DL BWP.</w:t>
      </w:r>
    </w:p>
    <w:p w14:paraId="5F8D90B6" w14:textId="77777777" w:rsidR="004F53F8" w:rsidRPr="00991232" w:rsidRDefault="004F53F8" w:rsidP="004F53F8">
      <w:r w:rsidRPr="00991232">
        <w:t>In non-gap-assisted scenarios, the UE shall be able to carry out such measurements without measurement gaps. In gap-assisted scenarios, the UE cannot be assumed to be able to carry out such measurements without measurement gaps.</w:t>
      </w:r>
    </w:p>
    <w:p w14:paraId="54F57B7F" w14:textId="31DED88C" w:rsidR="004F53F8" w:rsidRPr="00D10ED5" w:rsidDel="00D10ED5" w:rsidRDefault="004F53F8" w:rsidP="004F53F8">
      <w:pPr>
        <w:rPr>
          <w:ins w:id="12" w:author="RAN2#105" w:date="2019-05-17T00:39:00Z"/>
          <w:del w:id="13" w:author="RAN2#105bis" w:date="2019-05-17T01:36:00Z"/>
          <w:lang w:val="x-none"/>
        </w:rPr>
      </w:pPr>
      <w:ins w:id="14" w:author="RAN2#105bis" w:date="2019-05-17T01:36:00Z">
        <w:r>
          <w:rPr>
            <w:lang w:val="en-US"/>
          </w:rPr>
          <w:t xml:space="preserve">Network may request UE to measure NR and/or E-UTRA carriers in RRC_IDLE or RRC_INACTIVE mode via system information or via dedicated measurement configuration in RRC </w:t>
        </w:r>
        <w:proofErr w:type="spellStart"/>
        <w:r>
          <w:rPr>
            <w:lang w:val="en-US"/>
          </w:rPr>
          <w:t>Release.</w:t>
        </w:r>
      </w:ins>
    </w:p>
    <w:bookmarkEnd w:id="9"/>
    <w:p w14:paraId="688F87C2" w14:textId="7F5466F5" w:rsidR="004F53F8" w:rsidRDefault="00466795" w:rsidP="004F53F8">
      <w:pPr>
        <w:rPr>
          <w:ins w:id="15" w:author="RAN2#107" w:date="2019-09-12T11:04:00Z"/>
          <w:lang w:val="en-US"/>
        </w:rPr>
      </w:pPr>
      <w:ins w:id="16" w:author="RAN2#107" w:date="2019-09-12T11:04:00Z">
        <w:r>
          <w:rPr>
            <w:lang w:val="en-US"/>
          </w:rPr>
          <w:t>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w:t>
        </w:r>
      </w:ins>
      <w:ins w:id="17" w:author="RAN2#107" w:date="2019-10-28T16:36:00Z">
        <w:r w:rsidR="003902DB">
          <w:rPr>
            <w:color w:val="7030A0"/>
          </w:rPr>
          <w:t>The network may request UE to report those measurements after security activation. The request for the measurements can be sent by the network immediately after the Security Mode Command (i.e. before the reception of the Security Mode Complete from the UE).</w:t>
        </w:r>
      </w:ins>
    </w:p>
    <w:p w14:paraId="372E41AA" w14:textId="2B804914" w:rsidR="00466795" w:rsidRDefault="00466795" w:rsidP="004F53F8">
      <w:pPr>
        <w:rPr>
          <w:iCs/>
        </w:rPr>
      </w:pPr>
      <w:ins w:id="18" w:author="RAN2#107" w:date="2019-09-12T11:04: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ins>
      <w:ins w:id="19" w:author="RAN2#107" w:date="2019-09-12T11:13:00Z">
        <w:r w:rsidR="008409E0">
          <w:rPr>
            <w:lang w:val="en-US"/>
          </w:rPr>
          <w:t>the</w:t>
        </w:r>
      </w:ins>
      <w:ins w:id="20" w:author="RAN2#107" w:date="2019-09-12T11:04:00Z">
        <w:r>
          <w:rPr>
            <w:lang w:val="en-US"/>
          </w:rPr>
          <w:t xml:space="preserv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w:t>
        </w:r>
      </w:ins>
      <w:ins w:id="21" w:author="RAN2#107" w:date="2019-09-12T11:13:00Z">
        <w:r w:rsidR="002217E0">
          <w:rPr>
            <w:lang w:val="en-US"/>
          </w:rPr>
          <w:t xml:space="preserve">then </w:t>
        </w:r>
      </w:ins>
      <w:ins w:id="22" w:author="RAN2#107" w:date="2019-09-12T11:04:00Z">
        <w:r>
          <w:rPr>
            <w:lang w:val="en-US"/>
          </w:rPr>
          <w:t>request the UE to provide the</w:t>
        </w:r>
      </w:ins>
      <w:ins w:id="23" w:author="RAN2#107" w:date="2019-09-12T11:06:00Z">
        <w:r>
          <w:rPr>
            <w:lang w:val="en-US"/>
          </w:rPr>
          <w:t>se</w:t>
        </w:r>
      </w:ins>
      <w:ins w:id="24" w:author="RAN2#107" w:date="2019-09-12T11:04:00Z">
        <w:r>
          <w:rPr>
            <w:lang w:val="en-US"/>
          </w:rPr>
          <w:t xml:space="preserve"> measurement results.</w:t>
        </w:r>
      </w:ins>
    </w:p>
    <w:p w14:paraId="65580866" w14:textId="77777777" w:rsidR="004F53F8" w:rsidRDefault="004F53F8" w:rsidP="004F53F8">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B089D34" w14:textId="77777777" w:rsidR="004F53F8" w:rsidRDefault="004F53F8"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25" w:name="_Toc524434291"/>
      <w:bookmarkStart w:id="26" w:name="_Toc524434314"/>
      <w:bookmarkStart w:id="27"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D73CB78" w14:textId="77777777" w:rsidR="003B58AB" w:rsidRPr="00991232" w:rsidRDefault="003B58AB" w:rsidP="003B58AB">
      <w:pPr>
        <w:pStyle w:val="Heading1"/>
      </w:pPr>
      <w:bookmarkStart w:id="28" w:name="_Toc12623299"/>
      <w:bookmarkStart w:id="29" w:name="_Toc534932489"/>
      <w:bookmarkStart w:id="30" w:name="_Toc5987268"/>
      <w:bookmarkEnd w:id="25"/>
      <w:bookmarkEnd w:id="26"/>
      <w:bookmarkEnd w:id="27"/>
      <w:r w:rsidRPr="00991232">
        <w:t>10</w:t>
      </w:r>
      <w:r w:rsidRPr="00991232">
        <w:tab/>
        <w:t>Scheduling</w:t>
      </w:r>
      <w:bookmarkEnd w:id="28"/>
    </w:p>
    <w:p w14:paraId="3961870D" w14:textId="77777777" w:rsidR="00DC7CF5" w:rsidRPr="00520387" w:rsidRDefault="00DC7CF5" w:rsidP="00DC7CF5">
      <w:pPr>
        <w:pStyle w:val="Heading2"/>
      </w:pPr>
      <w:r w:rsidRPr="00520387">
        <w:t>10.6</w:t>
      </w:r>
      <w:r w:rsidRPr="00520387">
        <w:tab/>
        <w:t>Activation/Deactivation Mechanism</w:t>
      </w:r>
      <w:bookmarkEnd w:id="29"/>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4D6F9C3F" w:rsidR="00DC7CF5" w:rsidRPr="00520387" w:rsidRDefault="00DC7CF5" w:rsidP="00DC7CF5">
      <w:pPr>
        <w:pStyle w:val="B1"/>
      </w:pPr>
      <w:r w:rsidRPr="00520387">
        <w:t>-</w:t>
      </w:r>
      <w:r w:rsidRPr="00520387">
        <w:tab/>
        <w:t>SCells added to the set are initially deactivated</w:t>
      </w:r>
      <w:ins w:id="31" w:author="RAN2#105" w:date="2019-05-09T14:42:00Z">
        <w:r w:rsidRPr="008B42F9">
          <w:rPr>
            <w:lang w:val="en-US"/>
          </w:rPr>
          <w:t xml:space="preserve"> </w:t>
        </w:r>
      </w:ins>
      <w:ins w:id="32" w:author="RAN2#105" w:date="2019-10-23T12:42:00Z">
        <w:r w:rsidR="009F0AC6">
          <w:rPr>
            <w:lang w:val="en-US"/>
          </w:rPr>
          <w:t xml:space="preserve">unless configured to be </w:t>
        </w:r>
      </w:ins>
      <w:ins w:id="33" w:author="RAN2#105" w:date="2019-05-09T14:42:00Z">
        <w:r w:rsidRPr="008B42F9">
          <w:rPr>
            <w:lang w:val="en-US"/>
          </w:rPr>
          <w:t>activa</w:t>
        </w:r>
        <w:r>
          <w:rPr>
            <w:lang w:val="en-US"/>
          </w:rPr>
          <w:t>ted</w:t>
        </w:r>
      </w:ins>
      <w:r w:rsidRPr="00520387">
        <w:t>;</w:t>
      </w:r>
    </w:p>
    <w:p w14:paraId="6B515859" w14:textId="7D33EAE9" w:rsidR="004B3F48"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301B437D" w:rsidR="00DC7CF5" w:rsidRPr="00520387" w:rsidRDefault="00DC7CF5" w:rsidP="00DC7CF5">
      <w:r w:rsidRPr="00520387">
        <w:t>At handover</w:t>
      </w:r>
      <w:ins w:id="34" w:author="RAN2#107bis" w:date="2019-10-22T10:08:00Z">
        <w:r w:rsidR="004B3F48">
          <w:t xml:space="preserve"> or connection resum</w:t>
        </w:r>
      </w:ins>
      <w:ins w:id="35" w:author="RAN2#107bis" w:date="2019-10-22T10:42:00Z">
        <w:r w:rsidR="00DE617B">
          <w:t>e</w:t>
        </w:r>
      </w:ins>
      <w:ins w:id="36" w:author="RAN2#107bis" w:date="2019-10-22T10:08:00Z">
        <w:r w:rsidR="004B3F48">
          <w:t xml:space="preserve"> from RRC_INACTIVE</w:t>
        </w:r>
      </w:ins>
      <w:r w:rsidRPr="00520387">
        <w:t>:</w:t>
      </w:r>
    </w:p>
    <w:p w14:paraId="41E6AFDB" w14:textId="14A12583"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r>
        <w:rPr>
          <w:lang w:eastAsia="zh-CN"/>
        </w:rPr>
        <w:t xml:space="preserve"> </w:t>
      </w:r>
      <w:ins w:id="37" w:author="RAN2#105" w:date="2019-10-23T12:42:00Z">
        <w:r w:rsidR="009F0AC6" w:rsidRPr="009F0AC6">
          <w:rPr>
            <w:lang w:val="en-US" w:eastAsia="zh-CN"/>
          </w:rPr>
          <w:t>unless configured to be</w:t>
        </w:r>
      </w:ins>
      <w:ins w:id="38" w:author="RAN2#105" w:date="2019-05-09T14:42:00Z">
        <w:r w:rsidRPr="008B42F9">
          <w:rPr>
            <w:lang w:val="en-US" w:eastAsia="zh-CN"/>
          </w:rPr>
          <w:t xml:space="preserve"> activated.</w:t>
        </w:r>
      </w:ins>
    </w:p>
    <w:p w14:paraId="36FA7540" w14:textId="40E1EBE7" w:rsidR="009F0AC6" w:rsidRDefault="009F0AC6" w:rsidP="009F0AC6">
      <w:pPr>
        <w:pStyle w:val="EditorsNote"/>
      </w:pPr>
      <w:ins w:id="39" w:author="RAN2#107bis" w:date="2019-10-23T12:41:00Z">
        <w:r>
          <w:t xml:space="preserve">Editor's Note: </w:t>
        </w:r>
        <w:r w:rsidRPr="009F0AC6">
          <w:rPr>
            <w:lang w:val="en-US"/>
          </w:rPr>
          <w:t>D</w:t>
        </w:r>
        <w:r>
          <w:t>irect SCell activation in connection resume from RRC_INACTIVE needs further confirmation from RAN4</w:t>
        </w:r>
      </w:ins>
    </w:p>
    <w:p w14:paraId="49F53AF3" w14:textId="09F27EE3"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30"/>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3B58AB">
      <w:pPr>
        <w:pStyle w:val="Heading1"/>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5A64C9AF" w14:textId="77777777" w:rsidR="000232BE" w:rsidRPr="00F401FF" w:rsidRDefault="000232BE" w:rsidP="000232BE">
      <w:pPr>
        <w:pStyle w:val="Heading2"/>
        <w:ind w:left="0" w:firstLine="0"/>
        <w:rPr>
          <w:rFonts w:eastAsia="Malgun Gothic"/>
          <w:lang w:val="en-US"/>
        </w:rPr>
      </w:pPr>
      <w:r>
        <w:rPr>
          <w:rFonts w:eastAsia="Malgun Gothic"/>
        </w:rPr>
        <w:t>RAN2#10</w:t>
      </w:r>
      <w:r>
        <w:rPr>
          <w:rFonts w:eastAsia="Malgun Gothic"/>
          <w:lang w:val="en-US"/>
        </w:rPr>
        <w:t>7</w:t>
      </w:r>
    </w:p>
    <w:p w14:paraId="71E3A39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45090CFD"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1</w:t>
      </w:r>
      <w:r w:rsidRPr="002B627A">
        <w:rPr>
          <w:lang w:val="en-US"/>
        </w:rPr>
        <w:tab/>
        <w:t xml:space="preserve">The LTE RRCConnectionResume message (Inactive to Connected) can contain the MCG SCell configuration and the associated UE </w:t>
      </w:r>
      <w:proofErr w:type="spellStart"/>
      <w:r w:rsidRPr="002B627A">
        <w:rPr>
          <w:lang w:val="en-US"/>
        </w:rPr>
        <w:t>behaviour</w:t>
      </w:r>
      <w:proofErr w:type="spellEnd"/>
      <w:r w:rsidRPr="002B627A">
        <w:rPr>
          <w:lang w:val="en-US"/>
        </w:rPr>
        <w:t xml:space="preserve"> in handling the SCell configuration is the same as in the Rel-15 RRC connection reconfiguration procedure. </w:t>
      </w:r>
    </w:p>
    <w:p w14:paraId="07441410"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59C26E98"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319B3A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5C0EFAB8"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lastRenderedPageBreak/>
        <w:t>5</w:t>
      </w:r>
      <w:r w:rsidRPr="002B627A">
        <w:rPr>
          <w:lang w:val="en-US"/>
        </w:rPr>
        <w:tab/>
        <w:t>In NR and LTE Rel-16, the UE maintains the SCG configuration upon the initiation of the resume procedure.</w:t>
      </w:r>
    </w:p>
    <w:p w14:paraId="45B53CE2" w14:textId="16247629" w:rsidR="000232BE"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11DDF840" w14:textId="0B8970AA" w:rsidR="00250D9F" w:rsidRDefault="00250D9F" w:rsidP="000232BE">
      <w:pPr>
        <w:pStyle w:val="Doc-text2"/>
        <w:pBdr>
          <w:top w:val="single" w:sz="4" w:space="1" w:color="auto"/>
          <w:left w:val="single" w:sz="4" w:space="4" w:color="auto"/>
          <w:bottom w:val="single" w:sz="4" w:space="1" w:color="auto"/>
          <w:right w:val="single" w:sz="4" w:space="4" w:color="auto"/>
        </w:pBdr>
        <w:rPr>
          <w:lang w:val="en-US"/>
        </w:rPr>
      </w:pPr>
    </w:p>
    <w:p w14:paraId="26E7C1CD" w14:textId="77777777" w:rsidR="00250D9F" w:rsidRDefault="00250D9F" w:rsidP="00250D9F">
      <w:pPr>
        <w:rPr>
          <w:rFonts w:eastAsia="Malgun Gothic"/>
        </w:rPr>
      </w:pPr>
    </w:p>
    <w:p w14:paraId="3C855294" w14:textId="03C1EE61" w:rsidR="00250D9F" w:rsidRPr="00F401FF" w:rsidRDefault="00250D9F" w:rsidP="00250D9F">
      <w:pPr>
        <w:pStyle w:val="Heading2"/>
        <w:ind w:left="0" w:firstLine="0"/>
        <w:rPr>
          <w:rFonts w:eastAsia="Malgun Gothic"/>
          <w:lang w:val="en-US"/>
        </w:rPr>
      </w:pPr>
      <w:r>
        <w:rPr>
          <w:rFonts w:eastAsia="Malgun Gothic"/>
        </w:rPr>
        <w:t>RAN2#10</w:t>
      </w:r>
      <w:r>
        <w:rPr>
          <w:rFonts w:eastAsia="Malgun Gothic"/>
          <w:lang w:val="en-US"/>
        </w:rPr>
        <w:t>7</w:t>
      </w:r>
      <w:r w:rsidR="0043612D">
        <w:rPr>
          <w:rFonts w:eastAsia="Malgun Gothic"/>
          <w:lang w:val="en-US"/>
        </w:rPr>
        <w:t>bis</w:t>
      </w:r>
    </w:p>
    <w:p w14:paraId="0D9BA1C3"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269968A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66503B42"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2EFE517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6D87C05B" w14:textId="77777777" w:rsidR="00250D9F" w:rsidRPr="009461BF" w:rsidRDefault="00250D9F" w:rsidP="009461BF">
      <w:pPr>
        <w:rPr>
          <w:lang w:val="en-US"/>
        </w:rPr>
      </w:pP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A0005" w14:textId="77777777" w:rsidR="00FA68E6" w:rsidRDefault="00FA68E6">
      <w:r>
        <w:separator/>
      </w:r>
    </w:p>
  </w:endnote>
  <w:endnote w:type="continuationSeparator" w:id="0">
    <w:p w14:paraId="1526AEAA" w14:textId="77777777" w:rsidR="00FA68E6" w:rsidRDefault="00FA68E6">
      <w:r>
        <w:continuationSeparator/>
      </w:r>
    </w:p>
  </w:endnote>
  <w:endnote w:type="continuationNotice" w:id="1">
    <w:p w14:paraId="1D4EB3CB" w14:textId="77777777" w:rsidR="00FA68E6" w:rsidRDefault="00FA6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490D3" w14:textId="77777777" w:rsidR="00FA68E6" w:rsidRDefault="00FA68E6">
      <w:r>
        <w:separator/>
      </w:r>
    </w:p>
  </w:footnote>
  <w:footnote w:type="continuationSeparator" w:id="0">
    <w:p w14:paraId="36D95637" w14:textId="77777777" w:rsidR="00FA68E6" w:rsidRDefault="00FA68E6">
      <w:r>
        <w:continuationSeparator/>
      </w:r>
    </w:p>
  </w:footnote>
  <w:footnote w:type="continuationNotice" w:id="1">
    <w:p w14:paraId="43ACBC17" w14:textId="77777777" w:rsidR="00FA68E6" w:rsidRDefault="00FA68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9"/>
  </w:num>
  <w:num w:numId="4">
    <w:abstractNumId w:val="1"/>
  </w:num>
  <w:num w:numId="5">
    <w:abstractNumId w:val="6"/>
  </w:num>
  <w:num w:numId="6">
    <w:abstractNumId w:val="2"/>
  </w:num>
  <w:num w:numId="7">
    <w:abstractNumId w:val="5"/>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5">
    <w15:presenceInfo w15:providerId="None" w15:userId="RAN2#105"/>
  </w15:person>
  <w15:person w15:author="RAN2#105bis">
    <w15:presenceInfo w15:providerId="None" w15:userId="RAN2#105bis"/>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97"/>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4AD9"/>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8E6"/>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39D25159-2BED-48A5-ABEA-2A7FD2B0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3619</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22756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6</cp:revision>
  <cp:lastPrinted>2018-03-06T08:25:00Z</cp:lastPrinted>
  <dcterms:created xsi:type="dcterms:W3CDTF">2019-10-23T10:40:00Z</dcterms:created>
  <dcterms:modified xsi:type="dcterms:W3CDTF">2019-11-07T16:48:00Z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